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827B4">
        <w:fldChar w:fldCharType="begin"/>
      </w:r>
      <w:r w:rsidR="008827B4">
        <w:instrText xml:space="preserve"> DOCPROPERTY  TSG/WGRef  \* MERGEFORMAT </w:instrText>
      </w:r>
      <w:r w:rsidR="008827B4">
        <w:fldChar w:fldCharType="separate"/>
      </w:r>
      <w:r w:rsidR="003609EF">
        <w:rPr>
          <w:b/>
          <w:noProof/>
          <w:sz w:val="24"/>
        </w:rPr>
        <w:t>SA5</w:t>
      </w:r>
      <w:r w:rsidR="008827B4">
        <w:rPr>
          <w:b/>
          <w:noProof/>
          <w:sz w:val="24"/>
        </w:rPr>
        <w:fldChar w:fldCharType="end"/>
      </w:r>
      <w:r w:rsidR="00C66BA2">
        <w:rPr>
          <w:b/>
          <w:noProof/>
          <w:sz w:val="24"/>
        </w:rPr>
        <w:t xml:space="preserve"> </w:t>
      </w:r>
      <w:r>
        <w:rPr>
          <w:b/>
          <w:noProof/>
          <w:sz w:val="24"/>
        </w:rPr>
        <w:t>Meeting #</w:t>
      </w:r>
      <w:r w:rsidR="008827B4">
        <w:fldChar w:fldCharType="begin"/>
      </w:r>
      <w:r w:rsidR="008827B4">
        <w:instrText xml:space="preserve"> DOCPROPERTY  MtgSeq  \* MERGEFORMAT </w:instrText>
      </w:r>
      <w:r w:rsidR="008827B4">
        <w:fldChar w:fldCharType="separate"/>
      </w:r>
      <w:r w:rsidR="00EB09B7" w:rsidRPr="00EB09B7">
        <w:rPr>
          <w:b/>
          <w:noProof/>
          <w:sz w:val="24"/>
        </w:rPr>
        <w:t>163</w:t>
      </w:r>
      <w:r w:rsidR="008827B4">
        <w:rPr>
          <w:b/>
          <w:noProof/>
          <w:sz w:val="24"/>
        </w:rPr>
        <w:fldChar w:fldCharType="end"/>
      </w:r>
      <w:r w:rsidR="008827B4">
        <w:fldChar w:fldCharType="begin"/>
      </w:r>
      <w:r w:rsidR="008827B4">
        <w:instrText xml:space="preserve"> DOCPROPERTY  MtgTitle  \* MERGEFORMAT </w:instrText>
      </w:r>
      <w:r w:rsidR="008827B4">
        <w:fldChar w:fldCharType="separate"/>
      </w:r>
      <w:r w:rsidR="008827B4">
        <w:fldChar w:fldCharType="end"/>
      </w:r>
      <w:r>
        <w:rPr>
          <w:b/>
          <w:i/>
          <w:noProof/>
          <w:sz w:val="28"/>
        </w:rPr>
        <w:tab/>
      </w:r>
      <w:r w:rsidR="008827B4">
        <w:fldChar w:fldCharType="begin"/>
      </w:r>
      <w:r w:rsidR="008827B4">
        <w:instrText xml:space="preserve"> DOCPROPERTY  Tdoc#  \* MERGEFORMAT </w:instrText>
      </w:r>
      <w:r w:rsidR="008827B4">
        <w:fldChar w:fldCharType="separate"/>
      </w:r>
      <w:r w:rsidR="00E13F3D" w:rsidRPr="00E13F3D">
        <w:rPr>
          <w:b/>
          <w:i/>
          <w:noProof/>
          <w:sz w:val="28"/>
        </w:rPr>
        <w:t>S5-254264</w:t>
      </w:r>
      <w:r w:rsidR="008827B4">
        <w:rPr>
          <w:b/>
          <w:i/>
          <w:noProof/>
          <w:sz w:val="28"/>
        </w:rPr>
        <w:fldChar w:fldCharType="end"/>
      </w:r>
    </w:p>
    <w:p w14:paraId="7CB45193" w14:textId="77777777" w:rsidR="001E41F3" w:rsidRDefault="008827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Wuhan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Oct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27B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27B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27B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27B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DB345F" w:rsidR="00F25D98" w:rsidRDefault="00011F8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827B4">
            <w:pPr>
              <w:pStyle w:val="CRCoverPage"/>
              <w:spacing w:after="0"/>
              <w:ind w:left="100"/>
              <w:rPr>
                <w:noProof/>
              </w:rPr>
            </w:pPr>
            <w:r>
              <w:fldChar w:fldCharType="begin"/>
            </w:r>
            <w:r>
              <w:instrText xml:space="preserve"> DOCPROPERTY  CrTitle  \* MERGEFORMAT </w:instrText>
            </w:r>
            <w:r>
              <w:fldChar w:fldCharType="separate"/>
            </w:r>
            <w:r w:rsidR="002640DD">
              <w:t>Rel-20 CR TS 28.313 update the description of MRO for LTM control to support conditional LTM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27B4">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686746" w:rsidR="001E41F3" w:rsidRDefault="00011F80" w:rsidP="00547111">
            <w:pPr>
              <w:pStyle w:val="CRCoverPage"/>
              <w:spacing w:after="0"/>
              <w:ind w:left="100"/>
              <w:rPr>
                <w:noProof/>
              </w:rPr>
            </w:pPr>
            <w:r>
              <w:rPr>
                <w:rFonts w:hint="eastAsia"/>
                <w:lang w:eastAsia="zh-CN"/>
              </w:rPr>
              <w:t>SA</w:t>
            </w:r>
            <w:r>
              <w:t>5</w:t>
            </w:r>
            <w:r w:rsidR="008827B4">
              <w:fldChar w:fldCharType="begin"/>
            </w:r>
            <w:r w:rsidR="008827B4">
              <w:instrText xml:space="preserve"> DOCPROPERTY  SourceIfTsg  \* MERGEFORMAT </w:instrText>
            </w:r>
            <w:r w:rsidR="008827B4">
              <w:fldChar w:fldCharType="separate"/>
            </w:r>
            <w:r w:rsidR="008827B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27B4">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AdNRM_Ph4-OAM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27B4">
            <w:pPr>
              <w:pStyle w:val="CRCoverPage"/>
              <w:spacing w:after="0"/>
              <w:ind w:left="100"/>
              <w:rPr>
                <w:noProof/>
              </w:rPr>
            </w:pPr>
            <w:r>
              <w:fldChar w:fldCharType="begin"/>
            </w:r>
            <w:r>
              <w:instrText xml:space="preserve"> DOCPROPERTY  ResDate  \* MERGEFORMAT </w:instrText>
            </w:r>
            <w:r>
              <w:fldChar w:fldCharType="separate"/>
            </w:r>
            <w:r w:rsidR="00D24991">
              <w:rPr>
                <w:noProof/>
              </w:rPr>
              <w:t>2025-10-01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C5809" w:rsidR="001E41F3" w:rsidRDefault="00011F80"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27B4">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F80" w14:paraId="1256F52C" w14:textId="77777777" w:rsidTr="00547111">
        <w:tc>
          <w:tcPr>
            <w:tcW w:w="2694" w:type="dxa"/>
            <w:gridSpan w:val="2"/>
            <w:tcBorders>
              <w:top w:val="single" w:sz="4" w:space="0" w:color="auto"/>
              <w:left w:val="single" w:sz="4" w:space="0" w:color="auto"/>
            </w:tcBorders>
          </w:tcPr>
          <w:p w14:paraId="52C87DB0" w14:textId="77777777" w:rsidR="00011F80" w:rsidRDefault="00011F80" w:rsidP="00011F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4A21F" w:rsidR="00011F80" w:rsidRDefault="00011F80" w:rsidP="00011F80">
            <w:pPr>
              <w:pStyle w:val="CRCoverPage"/>
              <w:spacing w:after="0"/>
              <w:ind w:left="100"/>
              <w:rPr>
                <w:noProof/>
              </w:rPr>
            </w:pPr>
            <w:r>
              <w:rPr>
                <w:noProof/>
                <w:lang w:eastAsia="zh-CN"/>
              </w:rPr>
              <w:t>Add missing reference for attribute “</w:t>
            </w:r>
            <w:r>
              <w:t>LTM</w:t>
            </w:r>
            <w:r w:rsidRPr="00CB4C8C">
              <w:t xml:space="preserve"> function control</w:t>
            </w:r>
            <w:r>
              <w:rPr>
                <w:noProof/>
                <w:lang w:eastAsia="zh-CN"/>
              </w:rPr>
              <w:t>” and “</w:t>
            </w:r>
            <w:r>
              <w:t>Control function for conditional LTM</w:t>
            </w:r>
            <w:r>
              <w:rPr>
                <w:noProof/>
                <w:lang w:eastAsia="zh-CN"/>
              </w:rPr>
              <w:t xml:space="preserve">”. </w:t>
            </w:r>
          </w:p>
        </w:tc>
      </w:tr>
      <w:tr w:rsidR="00011F80" w14:paraId="4CA74D09" w14:textId="77777777" w:rsidTr="00547111">
        <w:tc>
          <w:tcPr>
            <w:tcW w:w="2694" w:type="dxa"/>
            <w:gridSpan w:val="2"/>
            <w:tcBorders>
              <w:left w:val="single" w:sz="4" w:space="0" w:color="auto"/>
            </w:tcBorders>
          </w:tcPr>
          <w:p w14:paraId="2D0866D6" w14:textId="77777777" w:rsidR="00011F80" w:rsidRDefault="00011F80" w:rsidP="00011F80">
            <w:pPr>
              <w:pStyle w:val="CRCoverPage"/>
              <w:spacing w:after="0"/>
              <w:rPr>
                <w:b/>
                <w:i/>
                <w:noProof/>
                <w:sz w:val="8"/>
                <w:szCs w:val="8"/>
              </w:rPr>
            </w:pPr>
          </w:p>
        </w:tc>
        <w:tc>
          <w:tcPr>
            <w:tcW w:w="6946" w:type="dxa"/>
            <w:gridSpan w:val="9"/>
            <w:tcBorders>
              <w:right w:val="single" w:sz="4" w:space="0" w:color="auto"/>
            </w:tcBorders>
          </w:tcPr>
          <w:p w14:paraId="365DEF04" w14:textId="77777777" w:rsidR="00011F80" w:rsidRDefault="00011F80" w:rsidP="00011F80">
            <w:pPr>
              <w:pStyle w:val="CRCoverPage"/>
              <w:spacing w:after="0"/>
              <w:rPr>
                <w:noProof/>
                <w:sz w:val="8"/>
                <w:szCs w:val="8"/>
              </w:rPr>
            </w:pPr>
          </w:p>
        </w:tc>
      </w:tr>
      <w:tr w:rsidR="00011F80" w14:paraId="21016551" w14:textId="77777777" w:rsidTr="00547111">
        <w:tc>
          <w:tcPr>
            <w:tcW w:w="2694" w:type="dxa"/>
            <w:gridSpan w:val="2"/>
            <w:tcBorders>
              <w:left w:val="single" w:sz="4" w:space="0" w:color="auto"/>
            </w:tcBorders>
          </w:tcPr>
          <w:p w14:paraId="49433147" w14:textId="77777777" w:rsidR="00011F80" w:rsidRDefault="00011F80" w:rsidP="00011F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EC860F" w:rsidR="00011F80" w:rsidRDefault="00011F80" w:rsidP="00011F80">
            <w:pPr>
              <w:pStyle w:val="CRCoverPage"/>
              <w:spacing w:after="0"/>
              <w:ind w:left="100"/>
              <w:rPr>
                <w:noProof/>
              </w:rPr>
            </w:pPr>
            <w:r>
              <w:rPr>
                <w:color w:val="000000"/>
                <w:lang w:eastAsia="zh-CN"/>
              </w:rPr>
              <w:t xml:space="preserve">Add stage 2 solution reference for attribute </w:t>
            </w:r>
            <w:r>
              <w:rPr>
                <w:noProof/>
                <w:lang w:eastAsia="zh-CN"/>
              </w:rPr>
              <w:t>“</w:t>
            </w:r>
            <w:r>
              <w:t>LTM</w:t>
            </w:r>
            <w:r w:rsidRPr="00CB4C8C">
              <w:t xml:space="preserve"> function control</w:t>
            </w:r>
            <w:r>
              <w:rPr>
                <w:noProof/>
                <w:lang w:eastAsia="zh-CN"/>
              </w:rPr>
              <w:t>” and “</w:t>
            </w:r>
            <w:r>
              <w:t>Control function for conditional LTM</w:t>
            </w:r>
            <w:r>
              <w:rPr>
                <w:noProof/>
                <w:lang w:eastAsia="zh-CN"/>
              </w:rPr>
              <w:t>”.</w:t>
            </w:r>
          </w:p>
        </w:tc>
      </w:tr>
      <w:tr w:rsidR="00011F80" w14:paraId="1F886379" w14:textId="77777777" w:rsidTr="00547111">
        <w:tc>
          <w:tcPr>
            <w:tcW w:w="2694" w:type="dxa"/>
            <w:gridSpan w:val="2"/>
            <w:tcBorders>
              <w:left w:val="single" w:sz="4" w:space="0" w:color="auto"/>
            </w:tcBorders>
          </w:tcPr>
          <w:p w14:paraId="4D989623" w14:textId="77777777" w:rsidR="00011F80" w:rsidRDefault="00011F80" w:rsidP="00011F80">
            <w:pPr>
              <w:pStyle w:val="CRCoverPage"/>
              <w:spacing w:after="0"/>
              <w:rPr>
                <w:b/>
                <w:i/>
                <w:noProof/>
                <w:sz w:val="8"/>
                <w:szCs w:val="8"/>
              </w:rPr>
            </w:pPr>
          </w:p>
        </w:tc>
        <w:tc>
          <w:tcPr>
            <w:tcW w:w="6946" w:type="dxa"/>
            <w:gridSpan w:val="9"/>
            <w:tcBorders>
              <w:right w:val="single" w:sz="4" w:space="0" w:color="auto"/>
            </w:tcBorders>
          </w:tcPr>
          <w:p w14:paraId="71C4A204" w14:textId="77777777" w:rsidR="00011F80" w:rsidRDefault="00011F80" w:rsidP="00011F80">
            <w:pPr>
              <w:pStyle w:val="CRCoverPage"/>
              <w:spacing w:after="0"/>
              <w:rPr>
                <w:noProof/>
                <w:sz w:val="8"/>
                <w:szCs w:val="8"/>
              </w:rPr>
            </w:pPr>
          </w:p>
        </w:tc>
      </w:tr>
      <w:tr w:rsidR="00011F80" w14:paraId="678D7BF9" w14:textId="77777777" w:rsidTr="00547111">
        <w:tc>
          <w:tcPr>
            <w:tcW w:w="2694" w:type="dxa"/>
            <w:gridSpan w:val="2"/>
            <w:tcBorders>
              <w:left w:val="single" w:sz="4" w:space="0" w:color="auto"/>
              <w:bottom w:val="single" w:sz="4" w:space="0" w:color="auto"/>
            </w:tcBorders>
          </w:tcPr>
          <w:p w14:paraId="4E5CE1B6" w14:textId="77777777" w:rsidR="00011F80" w:rsidRDefault="00011F80" w:rsidP="00011F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FBE98" w:rsidR="00011F80" w:rsidRDefault="00011F80" w:rsidP="00011F80">
            <w:pPr>
              <w:pStyle w:val="CRCoverPage"/>
              <w:spacing w:after="0"/>
              <w:ind w:left="100"/>
              <w:rPr>
                <w:noProof/>
              </w:rPr>
            </w:pPr>
            <w:r w:rsidRPr="00117A13">
              <w:rPr>
                <w:color w:val="000000"/>
              </w:rPr>
              <w:t xml:space="preserve">The </w:t>
            </w:r>
            <w:r>
              <w:t xml:space="preserve">conditional LTM function will not be </w:t>
            </w:r>
            <w:r>
              <w:rPr>
                <w:rFonts w:hint="eastAsia"/>
                <w:lang w:eastAsia="zh-CN"/>
              </w:rPr>
              <w:t>able</w:t>
            </w:r>
            <w:r>
              <w:rPr>
                <w:lang w:eastAsia="zh-CN"/>
              </w:rPr>
              <w:t xml:space="preserve"> </w:t>
            </w:r>
            <w:r>
              <w:rPr>
                <w:rFonts w:hint="eastAsia"/>
                <w:lang w:eastAsia="zh-CN"/>
              </w:rPr>
              <w:t>to</w:t>
            </w:r>
            <w:r>
              <w:rPr>
                <w:lang w:eastAsia="zh-CN"/>
              </w:rPr>
              <w:t xml:space="preserve"> </w:t>
            </w:r>
            <w:r>
              <w:t>implemented</w:t>
            </w:r>
            <w:r w:rsidRPr="00117A13">
              <w:rPr>
                <w:color w:val="000000"/>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B6087" w:rsidR="001E41F3" w:rsidRDefault="00011F80">
            <w:pPr>
              <w:pStyle w:val="CRCoverPage"/>
              <w:spacing w:after="0"/>
              <w:ind w:left="100"/>
              <w:rPr>
                <w:noProof/>
              </w:rPr>
            </w:pPr>
            <w:r>
              <w:rPr>
                <w:rFonts w:hint="eastAsia"/>
                <w:noProof/>
                <w:lang w:eastAsia="zh-CN"/>
              </w:rPr>
              <w:t>7</w:t>
            </w:r>
            <w:r>
              <w:rPr>
                <w:noProof/>
                <w:lang w:eastAsia="zh-CN"/>
              </w:rPr>
              <w:t>.1.8.2.1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78F488" w:rsidR="001E41F3" w:rsidRDefault="00011F8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49BFB4" w:rsidR="001E41F3" w:rsidRDefault="00011F8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4C1C01" w:rsidR="001E41F3" w:rsidRDefault="00011F8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1F80" w:rsidRPr="005403B3" w14:paraId="2625A481" w14:textId="77777777" w:rsidTr="00AC5D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F6B90B" w14:textId="77777777" w:rsidR="00011F80" w:rsidRPr="005403B3" w:rsidRDefault="00011F80" w:rsidP="00AC5D07">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0D24B1FF" w14:textId="77777777" w:rsidR="00011F80" w:rsidRPr="00CB4C8C" w:rsidRDefault="00011F80" w:rsidP="00011F80">
      <w:pPr>
        <w:pStyle w:val="3"/>
        <w:rPr>
          <w:rFonts w:eastAsia="PMingLiU"/>
        </w:rPr>
      </w:pPr>
      <w:bookmarkStart w:id="7" w:name="_Toc193453569"/>
      <w:bookmarkStart w:id="8" w:name="_Toc509581414"/>
      <w:bookmarkStart w:id="9" w:name="_Toc511590963"/>
      <w:bookmarkStart w:id="10" w:name="_Toc516886326"/>
      <w:bookmarkStart w:id="11" w:name="_Toc516911798"/>
      <w:bookmarkStart w:id="12" w:name="_Toc523216032"/>
      <w:bookmarkStart w:id="13" w:name="_Toc202520569"/>
      <w:bookmarkStart w:id="14" w:name="_Toc59182731"/>
      <w:bookmarkStart w:id="15" w:name="_Toc59184197"/>
      <w:bookmarkStart w:id="16" w:name="_Toc59195132"/>
      <w:bookmarkStart w:id="17" w:name="_Toc59439558"/>
      <w:bookmarkStart w:id="18" w:name="_Toc67989981"/>
      <w:bookmarkStart w:id="19" w:name="_Toc203127817"/>
      <w:bookmarkEnd w:id="1"/>
      <w:bookmarkEnd w:id="2"/>
      <w:bookmarkEnd w:id="3"/>
      <w:bookmarkEnd w:id="4"/>
      <w:bookmarkEnd w:id="5"/>
      <w:bookmarkEnd w:id="6"/>
      <w:r w:rsidRPr="00CB4C8C">
        <w:rPr>
          <w:rFonts w:eastAsia="PMingLiU"/>
        </w:rPr>
        <w:t>7.1.</w:t>
      </w:r>
      <w:r>
        <w:rPr>
          <w:rFonts w:eastAsia="PMingLiU"/>
        </w:rPr>
        <w:t>8</w:t>
      </w:r>
      <w:r w:rsidRPr="00CB4C8C">
        <w:rPr>
          <w:rFonts w:eastAsia="PMingLiU"/>
        </w:rPr>
        <w:tab/>
      </w:r>
      <w:r>
        <w:rPr>
          <w:rStyle w:val="20"/>
          <w:rFonts w:eastAsia="PMingLiU"/>
        </w:rPr>
        <w:t>MRO for Lower-layer Triggered Mobility (LTM)</w:t>
      </w:r>
      <w:bookmarkEnd w:id="7"/>
    </w:p>
    <w:p w14:paraId="53CD41E7" w14:textId="77777777" w:rsidR="00011F80" w:rsidRDefault="00011F80" w:rsidP="00011F80">
      <w:pPr>
        <w:pStyle w:val="4"/>
      </w:pPr>
      <w:bookmarkStart w:id="20" w:name="_Toc193453570"/>
      <w:r w:rsidRPr="00CB4C8C">
        <w:t>7.1.</w:t>
      </w:r>
      <w:r>
        <w:t>8</w:t>
      </w:r>
      <w:r w:rsidRPr="00CB4C8C">
        <w:t>.1</w:t>
      </w:r>
      <w:r w:rsidRPr="00CB4C8C">
        <w:tab/>
      </w:r>
      <w:proofErr w:type="spellStart"/>
      <w:r w:rsidRPr="00CB4C8C">
        <w:t>MnS</w:t>
      </w:r>
      <w:proofErr w:type="spellEnd"/>
      <w:r w:rsidRPr="00CB4C8C">
        <w:t xml:space="preserve"> component type A</w:t>
      </w:r>
      <w:bookmarkEnd w:id="20"/>
    </w:p>
    <w:p w14:paraId="04661297" w14:textId="77777777" w:rsidR="00011F80" w:rsidRPr="00CB4C8C" w:rsidRDefault="00011F80" w:rsidP="00011F80">
      <w:r>
        <w:t>MRO for LTM re-uses the component A for MRO, see clause 7.1.2.1.</w:t>
      </w:r>
    </w:p>
    <w:p w14:paraId="5AE3CBE6" w14:textId="77777777" w:rsidR="00011F80" w:rsidRPr="00CB4C8C" w:rsidRDefault="00011F80" w:rsidP="00011F80">
      <w:pPr>
        <w:pStyle w:val="4"/>
      </w:pPr>
      <w:bookmarkStart w:id="21" w:name="_Toc193453571"/>
      <w:r w:rsidRPr="00CB4C8C">
        <w:t>7.1.</w:t>
      </w:r>
      <w:r>
        <w:t>8.</w:t>
      </w:r>
      <w:r w:rsidRPr="00CB4C8C">
        <w:t>2</w:t>
      </w:r>
      <w:r w:rsidRPr="00CB4C8C">
        <w:tab/>
      </w:r>
      <w:proofErr w:type="spellStart"/>
      <w:r w:rsidRPr="00CB4C8C">
        <w:t>MnS</w:t>
      </w:r>
      <w:proofErr w:type="spellEnd"/>
      <w:r w:rsidRPr="00CB4C8C">
        <w:t xml:space="preserve"> Component Type B definition</w:t>
      </w:r>
      <w:bookmarkEnd w:id="21"/>
    </w:p>
    <w:p w14:paraId="7012145D" w14:textId="77777777" w:rsidR="00011F80" w:rsidRPr="00CB4C8C" w:rsidRDefault="00011F80" w:rsidP="00011F80">
      <w:pPr>
        <w:pStyle w:val="5"/>
      </w:pPr>
      <w:bookmarkStart w:id="22" w:name="_Toc193453572"/>
      <w:r w:rsidRPr="00CB4C8C">
        <w:t>7.1.</w:t>
      </w:r>
      <w:r>
        <w:t>8</w:t>
      </w:r>
      <w:r w:rsidRPr="00CB4C8C">
        <w:t>.2</w:t>
      </w:r>
      <w:r>
        <w:t>.1</w:t>
      </w:r>
      <w:r w:rsidRPr="00CB4C8C">
        <w:tab/>
        <w:t>Control information</w:t>
      </w:r>
      <w:bookmarkEnd w:id="22"/>
    </w:p>
    <w:p w14:paraId="00A41D83" w14:textId="77777777" w:rsidR="00011F80" w:rsidRPr="00CB4C8C" w:rsidRDefault="00011F80" w:rsidP="00011F80">
      <w:pPr>
        <w:tabs>
          <w:tab w:val="left" w:pos="530"/>
          <w:tab w:val="left" w:pos="2910"/>
        </w:tabs>
        <w:spacing w:after="120"/>
      </w:pPr>
      <w:r w:rsidRPr="00CB4C8C">
        <w:t>The</w:t>
      </w:r>
      <w:r>
        <w:t>se</w:t>
      </w:r>
      <w:r w:rsidRPr="00CB4C8C">
        <w:t xml:space="preserve"> parameter</w:t>
      </w:r>
      <w:r>
        <w:t>s are</w:t>
      </w:r>
      <w:r w:rsidRPr="00CB4C8C">
        <w:t xml:space="preserve"> used to control the </w:t>
      </w:r>
      <w:r>
        <w:t>LTM</w:t>
      </w:r>
      <w:r w:rsidRPr="00CB4C8C">
        <w:t xml:space="preserve"> function.</w:t>
      </w:r>
    </w:p>
    <w:p w14:paraId="330CE975" w14:textId="77777777" w:rsidR="00011F80" w:rsidRPr="00CB4C8C" w:rsidRDefault="00011F80" w:rsidP="00011F80">
      <w:pPr>
        <w:pStyle w:val="TH"/>
      </w:pPr>
      <w:r w:rsidRPr="00CB4C8C">
        <w:t>Table</w:t>
      </w:r>
      <w:r w:rsidRPr="00CB4C8C">
        <w:rPr>
          <w:rFonts w:hint="eastAsia"/>
        </w:rPr>
        <w:t xml:space="preserve"> </w:t>
      </w:r>
      <w:r w:rsidRPr="00CB4C8C">
        <w:t>7.1.</w:t>
      </w:r>
      <w:r>
        <w:t>8</w:t>
      </w:r>
      <w:r w:rsidRPr="00CB4C8C">
        <w:t>.</w:t>
      </w:r>
      <w:r>
        <w:t>2.1</w:t>
      </w:r>
      <w:r w:rsidRPr="00CB4C8C">
        <w:rPr>
          <w:rFonts w:hint="eastAsia"/>
        </w:rPr>
        <w:t>-1</w:t>
      </w:r>
      <w:r>
        <w:t>: MRO for LTM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011F80" w:rsidRPr="00CB4C8C" w14:paraId="6C86CFD7" w14:textId="77777777" w:rsidTr="00AC5D07">
        <w:trPr>
          <w:cantSplit/>
          <w:tblHeader/>
          <w:jc w:val="center"/>
        </w:trPr>
        <w:tc>
          <w:tcPr>
            <w:tcW w:w="1158" w:type="pct"/>
            <w:shd w:val="clear" w:color="auto" w:fill="E0E0E0"/>
          </w:tcPr>
          <w:p w14:paraId="1164F032" w14:textId="77777777" w:rsidR="00011F80" w:rsidRPr="00CB4C8C" w:rsidRDefault="00011F80" w:rsidP="00AC5D07">
            <w:pPr>
              <w:pStyle w:val="TAH"/>
            </w:pPr>
            <w:r w:rsidRPr="00CB4C8C">
              <w:t>Control parameter</w:t>
            </w:r>
          </w:p>
        </w:tc>
        <w:tc>
          <w:tcPr>
            <w:tcW w:w="2943" w:type="pct"/>
            <w:shd w:val="clear" w:color="auto" w:fill="E0E0E0"/>
          </w:tcPr>
          <w:p w14:paraId="685F601A" w14:textId="77777777" w:rsidR="00011F80" w:rsidRPr="00CB4C8C" w:rsidRDefault="00011F80" w:rsidP="00AC5D07">
            <w:pPr>
              <w:pStyle w:val="TAH"/>
            </w:pPr>
            <w:r w:rsidRPr="00CB4C8C">
              <w:t>Definition</w:t>
            </w:r>
          </w:p>
        </w:tc>
        <w:tc>
          <w:tcPr>
            <w:tcW w:w="899" w:type="pct"/>
            <w:shd w:val="clear" w:color="auto" w:fill="E0E0E0"/>
          </w:tcPr>
          <w:p w14:paraId="2DF6B4E7" w14:textId="77777777" w:rsidR="00011F80" w:rsidRPr="00CB4C8C" w:rsidRDefault="00011F80" w:rsidP="00AC5D07">
            <w:pPr>
              <w:pStyle w:val="TAH"/>
              <w:rPr>
                <w:lang w:eastAsia="zh-CN"/>
              </w:rPr>
            </w:pPr>
            <w:r w:rsidRPr="00CB4C8C">
              <w:t>Legal Values</w:t>
            </w:r>
          </w:p>
        </w:tc>
      </w:tr>
      <w:tr w:rsidR="00011F80" w:rsidRPr="00CB4C8C" w14:paraId="56796C4D" w14:textId="77777777" w:rsidTr="00AC5D07">
        <w:trPr>
          <w:cantSplit/>
          <w:tblHeader/>
          <w:jc w:val="center"/>
        </w:trPr>
        <w:tc>
          <w:tcPr>
            <w:tcW w:w="1158" w:type="pct"/>
          </w:tcPr>
          <w:p w14:paraId="0AE067B7" w14:textId="77777777" w:rsidR="00011F80" w:rsidRPr="00CB4C8C" w:rsidRDefault="00011F80" w:rsidP="00AC5D07">
            <w:pPr>
              <w:pStyle w:val="TAL"/>
              <w:rPr>
                <w:snapToGrid w:val="0"/>
                <w:lang w:eastAsia="zh-CN"/>
              </w:rPr>
            </w:pPr>
            <w:r>
              <w:t>LTM</w:t>
            </w:r>
            <w:r w:rsidRPr="00CB4C8C">
              <w:t xml:space="preserve"> function control</w:t>
            </w:r>
          </w:p>
        </w:tc>
        <w:tc>
          <w:tcPr>
            <w:tcW w:w="2943" w:type="pct"/>
          </w:tcPr>
          <w:p w14:paraId="5DF78DA7" w14:textId="77777777" w:rsidR="00011F80" w:rsidRPr="006F7697" w:rsidRDefault="00011F80" w:rsidP="00AC5D07">
            <w:pPr>
              <w:pStyle w:val="TAL"/>
              <w:rPr>
                <w:rFonts w:cs="Arial"/>
                <w:szCs w:val="18"/>
                <w:lang w:eastAsia="zh-CN"/>
              </w:rPr>
            </w:pPr>
            <w:r w:rsidRPr="00CB4C8C">
              <w:rPr>
                <w:rFonts w:cs="Arial"/>
                <w:szCs w:val="18"/>
                <w:lang w:eastAsia="zh-CN"/>
              </w:rPr>
              <w:t xml:space="preserve">This attribute allows the operator to enable/disable the </w:t>
            </w:r>
            <w:r>
              <w:t>LTM</w:t>
            </w:r>
            <w:r w:rsidRPr="00CB4C8C">
              <w:t xml:space="preserve"> </w:t>
            </w:r>
            <w:r w:rsidRPr="00CB4C8C">
              <w:rPr>
                <w:rFonts w:cs="Arial"/>
                <w:szCs w:val="18"/>
                <w:lang w:eastAsia="zh-CN"/>
              </w:rPr>
              <w:t xml:space="preserve">functionality. </w:t>
            </w:r>
            <w:ins w:id="23" w:author="Huawei" w:date="2025-09-18T16:39:00Z">
              <w:r w:rsidRPr="00CB4C8C">
                <w:rPr>
                  <w:rFonts w:cs="Arial"/>
                  <w:szCs w:val="18"/>
                  <w:lang w:eastAsia="zh-CN"/>
                </w:rPr>
                <w:t xml:space="preserve">See attribute </w:t>
              </w:r>
              <w:proofErr w:type="spellStart"/>
              <w:r w:rsidRPr="00A952F9">
                <w:rPr>
                  <w:rFonts w:ascii="Courier New" w:hAnsi="Courier New" w:cs="Courier New"/>
                  <w:szCs w:val="18"/>
                </w:rPr>
                <w:t>dLTMControl</w:t>
              </w:r>
              <w:proofErr w:type="spellEnd"/>
              <w:r w:rsidRPr="00CB4C8C">
                <w:rPr>
                  <w:rFonts w:cs="Arial"/>
                  <w:szCs w:val="18"/>
                  <w:lang w:eastAsia="zh-CN"/>
                </w:rPr>
                <w:t xml:space="preserve"> in TS 28.541 [13].</w:t>
              </w:r>
            </w:ins>
          </w:p>
        </w:tc>
        <w:tc>
          <w:tcPr>
            <w:tcW w:w="899" w:type="pct"/>
          </w:tcPr>
          <w:p w14:paraId="7D022604" w14:textId="77777777" w:rsidR="00011F80" w:rsidRPr="00CB4C8C" w:rsidRDefault="00011F80" w:rsidP="00AC5D07">
            <w:pPr>
              <w:pStyle w:val="TAL"/>
              <w:rPr>
                <w:lang w:eastAsia="zh-CN"/>
              </w:rPr>
            </w:pPr>
            <w:r w:rsidRPr="00CB4C8C">
              <w:rPr>
                <w:lang w:eastAsia="zh-CN"/>
              </w:rPr>
              <w:t>Boolean</w:t>
            </w:r>
          </w:p>
        </w:tc>
      </w:tr>
      <w:tr w:rsidR="00011F80" w:rsidRPr="00CB4C8C" w14:paraId="3966FFEF" w14:textId="77777777" w:rsidTr="00AC5D07">
        <w:trPr>
          <w:cantSplit/>
          <w:tblHeader/>
          <w:jc w:val="center"/>
        </w:trPr>
        <w:tc>
          <w:tcPr>
            <w:tcW w:w="1158" w:type="pct"/>
          </w:tcPr>
          <w:p w14:paraId="0B3CA1C3" w14:textId="77777777" w:rsidR="00011F80" w:rsidRDefault="00011F80" w:rsidP="00AC5D07">
            <w:pPr>
              <w:pStyle w:val="TAL"/>
            </w:pPr>
            <w:r>
              <w:t>Control function for conditional LTM</w:t>
            </w:r>
          </w:p>
        </w:tc>
        <w:tc>
          <w:tcPr>
            <w:tcW w:w="2943" w:type="pct"/>
          </w:tcPr>
          <w:p w14:paraId="30167CE0" w14:textId="77777777" w:rsidR="00011F80" w:rsidRPr="00CB4C8C" w:rsidRDefault="00011F80" w:rsidP="00AC5D07">
            <w:pPr>
              <w:pStyle w:val="TAL"/>
              <w:rPr>
                <w:rFonts w:cs="Arial"/>
                <w:szCs w:val="18"/>
                <w:lang w:eastAsia="zh-CN"/>
              </w:rPr>
            </w:pPr>
            <w:r w:rsidRPr="00CB4C8C">
              <w:rPr>
                <w:rFonts w:cs="Arial"/>
                <w:szCs w:val="18"/>
                <w:lang w:eastAsia="zh-CN"/>
              </w:rPr>
              <w:t xml:space="preserve">This attribute allows the operator to enable/disable the </w:t>
            </w:r>
            <w:r>
              <w:rPr>
                <w:rFonts w:cs="Arial"/>
                <w:szCs w:val="18"/>
                <w:lang w:eastAsia="zh-CN"/>
              </w:rPr>
              <w:t xml:space="preserve">conditional </w:t>
            </w:r>
            <w:r>
              <w:t>LTM</w:t>
            </w:r>
            <w:r w:rsidRPr="00CB4C8C">
              <w:t xml:space="preserve"> </w:t>
            </w:r>
            <w:r w:rsidRPr="00CB4C8C">
              <w:rPr>
                <w:rFonts w:cs="Arial"/>
                <w:szCs w:val="18"/>
                <w:lang w:eastAsia="zh-CN"/>
              </w:rPr>
              <w:t xml:space="preserve">functionality. </w:t>
            </w:r>
            <w:ins w:id="24" w:author="Huawei" w:date="2025-09-18T16:39:00Z">
              <w:r w:rsidRPr="00CB4C8C">
                <w:rPr>
                  <w:rFonts w:cs="Arial"/>
                  <w:szCs w:val="18"/>
                  <w:lang w:eastAsia="zh-CN"/>
                </w:rPr>
                <w:t xml:space="preserve">See attribute </w:t>
              </w:r>
              <w:proofErr w:type="spellStart"/>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roofErr w:type="spellEnd"/>
              <w:r w:rsidRPr="00CB4C8C">
                <w:rPr>
                  <w:rFonts w:cs="Arial"/>
                  <w:szCs w:val="18"/>
                  <w:lang w:eastAsia="zh-CN"/>
                </w:rPr>
                <w:t xml:space="preserve"> in TS 28.541 [13].</w:t>
              </w:r>
            </w:ins>
          </w:p>
        </w:tc>
        <w:tc>
          <w:tcPr>
            <w:tcW w:w="899" w:type="pct"/>
          </w:tcPr>
          <w:p w14:paraId="69C15857" w14:textId="77777777" w:rsidR="00011F80" w:rsidRPr="00CB4C8C" w:rsidRDefault="00011F80" w:rsidP="00AC5D07">
            <w:pPr>
              <w:pStyle w:val="TAL"/>
              <w:rPr>
                <w:lang w:eastAsia="zh-CN"/>
              </w:rPr>
            </w:pPr>
            <w:r w:rsidRPr="00CB4C8C">
              <w:rPr>
                <w:lang w:eastAsia="zh-CN"/>
              </w:rPr>
              <w:t>Boolean</w:t>
            </w:r>
          </w:p>
        </w:tc>
      </w:tr>
    </w:tbl>
    <w:p w14:paraId="3F75571B" w14:textId="77777777" w:rsidR="00011F80" w:rsidRPr="00CB4C8C" w:rsidRDefault="00011F80" w:rsidP="00011F80">
      <w:pPr>
        <w:tabs>
          <w:tab w:val="left" w:pos="530"/>
          <w:tab w:val="left" w:pos="2910"/>
        </w:tabs>
        <w:spacing w:after="120"/>
      </w:pPr>
    </w:p>
    <w:p w14:paraId="139B7423" w14:textId="77777777" w:rsidR="00011F80" w:rsidRDefault="00011F80" w:rsidP="00011F80">
      <w:pPr>
        <w:pStyle w:val="5"/>
      </w:pPr>
      <w:bookmarkStart w:id="25" w:name="_Toc193453573"/>
      <w:r w:rsidRPr="00CB4C8C">
        <w:t>7.1.</w:t>
      </w:r>
      <w:r>
        <w:t>8</w:t>
      </w:r>
      <w:r w:rsidRPr="00CB4C8C">
        <w:t>.2.</w:t>
      </w:r>
      <w:r>
        <w:t>2</w:t>
      </w:r>
      <w:r w:rsidRPr="00CB4C8C">
        <w:tab/>
        <w:t>Parameters to be updated</w:t>
      </w:r>
      <w:bookmarkEnd w:id="25"/>
    </w:p>
    <w:p w14:paraId="4DC32793" w14:textId="77777777" w:rsidR="00011F80" w:rsidRPr="00CB4C8C" w:rsidRDefault="00011F80" w:rsidP="00011F80">
      <w:r>
        <w:t>MRO for LTM re-uses the same parameters to be updated as MRO, see clause 7.1.2.2.3.</w:t>
      </w:r>
    </w:p>
    <w:p w14:paraId="52D20978" w14:textId="77777777" w:rsidR="00011F80" w:rsidRPr="00CB4C8C" w:rsidRDefault="00011F80" w:rsidP="00011F80">
      <w:pPr>
        <w:pStyle w:val="4"/>
      </w:pPr>
      <w:bookmarkStart w:id="26" w:name="_Toc193453574"/>
      <w:r w:rsidRPr="00CB4C8C">
        <w:t>7.1.</w:t>
      </w:r>
      <w:r>
        <w:t>8</w:t>
      </w:r>
      <w:r w:rsidRPr="00CB4C8C">
        <w:t>.3</w:t>
      </w:r>
      <w:r w:rsidRPr="00CB4C8C">
        <w:tab/>
      </w:r>
      <w:proofErr w:type="spellStart"/>
      <w:r w:rsidRPr="00CB4C8C">
        <w:t>MnS</w:t>
      </w:r>
      <w:proofErr w:type="spellEnd"/>
      <w:r w:rsidRPr="00CB4C8C">
        <w:t xml:space="preserve"> Component Type C definition</w:t>
      </w:r>
      <w:bookmarkEnd w:id="26"/>
    </w:p>
    <w:p w14:paraId="5EC21CFB" w14:textId="77777777" w:rsidR="00011F80" w:rsidRPr="00CB4C8C" w:rsidRDefault="00011F80" w:rsidP="00011F80">
      <w:pPr>
        <w:pStyle w:val="5"/>
      </w:pPr>
      <w:bookmarkStart w:id="27" w:name="_Toc193453575"/>
      <w:r w:rsidRPr="00CB4C8C">
        <w:t>7.1.</w:t>
      </w:r>
      <w:r>
        <w:t>8</w:t>
      </w:r>
      <w:r w:rsidRPr="00CB4C8C">
        <w:t>.3.1</w:t>
      </w:r>
      <w:r w:rsidRPr="00CB4C8C">
        <w:tab/>
        <w:t>Performance measurements</w:t>
      </w:r>
      <w:bookmarkEnd w:id="27"/>
    </w:p>
    <w:p w14:paraId="57DEA199" w14:textId="77777777" w:rsidR="00011F80" w:rsidRPr="00CB4C8C" w:rsidRDefault="00011F80" w:rsidP="00011F80">
      <w:pPr>
        <w:tabs>
          <w:tab w:val="left" w:pos="530"/>
          <w:tab w:val="left" w:pos="2910"/>
        </w:tabs>
        <w:spacing w:after="120"/>
        <w:rPr>
          <w:lang w:eastAsia="zh-CN"/>
        </w:rPr>
      </w:pPr>
      <w:r w:rsidRPr="00CB4C8C">
        <w:rPr>
          <w:lang w:eastAsia="zh-CN"/>
        </w:rPr>
        <w:t xml:space="preserve">Performance measurements related </w:t>
      </w:r>
      <w:r>
        <w:rPr>
          <w:lang w:eastAsia="zh-CN"/>
        </w:rPr>
        <w:t>to MRO</w:t>
      </w:r>
      <w:r w:rsidRPr="00CB4C8C">
        <w:rPr>
          <w:lang w:eastAsia="zh-CN"/>
        </w:rPr>
        <w:t xml:space="preserve"> </w:t>
      </w:r>
      <w:r>
        <w:rPr>
          <w:lang w:eastAsia="zh-CN"/>
        </w:rPr>
        <w:t xml:space="preserve">for LTM </w:t>
      </w:r>
      <w:r w:rsidRPr="00CB4C8C">
        <w:rPr>
          <w:lang w:eastAsia="zh-CN"/>
        </w:rPr>
        <w:t xml:space="preserve">are captured in Table </w:t>
      </w:r>
      <w:r w:rsidRPr="00CB4C8C">
        <w:t>7.1.</w:t>
      </w:r>
      <w:r>
        <w:t>8</w:t>
      </w:r>
      <w:r w:rsidRPr="00CB4C8C">
        <w:t>.3.1</w:t>
      </w:r>
      <w:del w:id="28" w:author="Huawei" w:date="2025-09-18T16:47:00Z">
        <w:r w:rsidRPr="00CB4C8C" w:rsidDel="00697EB3">
          <w:delText>.</w:delText>
        </w:r>
      </w:del>
      <w:r w:rsidRPr="00CB4C8C">
        <w:rPr>
          <w:lang w:eastAsia="zh-CN"/>
        </w:rPr>
        <w:t>-1:</w:t>
      </w:r>
    </w:p>
    <w:p w14:paraId="12EA5150" w14:textId="77777777" w:rsidR="00011F80" w:rsidRPr="00CB4C8C" w:rsidRDefault="00011F80" w:rsidP="00011F80">
      <w:pPr>
        <w:pStyle w:val="TH"/>
      </w:pPr>
      <w:r w:rsidRPr="00CB4C8C">
        <w:t>Table</w:t>
      </w:r>
      <w:r w:rsidRPr="00CB4C8C">
        <w:rPr>
          <w:rFonts w:hint="eastAsia"/>
        </w:rPr>
        <w:t xml:space="preserve"> </w:t>
      </w:r>
      <w:r w:rsidRPr="00CB4C8C">
        <w:t>7.1.</w:t>
      </w:r>
      <w:r>
        <w:t>8</w:t>
      </w:r>
      <w:r w:rsidRPr="00CB4C8C">
        <w:t>.3.1</w:t>
      </w:r>
      <w:r w:rsidRPr="00CB4C8C">
        <w:rPr>
          <w:rFonts w:hint="eastAsia"/>
        </w:rPr>
        <w:t>-1</w:t>
      </w:r>
      <w:r w:rsidRPr="00CB4C8C">
        <w:t>.</w:t>
      </w:r>
      <w:r>
        <w:t xml:space="preserve"> </w:t>
      </w:r>
      <w:r w:rsidRPr="00CB4C8C">
        <w:t>MRO</w:t>
      </w:r>
      <w:r>
        <w:t xml:space="preserve"> for LTM</w:t>
      </w:r>
      <w:r w:rsidRPr="00CB4C8C">
        <w:t xml:space="preserve">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011F80" w:rsidRPr="00CB4C8C" w14:paraId="2AAE5257" w14:textId="77777777" w:rsidTr="00AC5D07">
        <w:trPr>
          <w:tblHeader/>
          <w:jc w:val="center"/>
        </w:trPr>
        <w:tc>
          <w:tcPr>
            <w:tcW w:w="2718" w:type="dxa"/>
          </w:tcPr>
          <w:p w14:paraId="423E1EAA" w14:textId="77777777" w:rsidR="00011F80" w:rsidRPr="00CB4C8C" w:rsidRDefault="00011F80" w:rsidP="00AC5D07">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642B26DD" w14:textId="77777777" w:rsidR="00011F80" w:rsidRPr="00CB4C8C" w:rsidRDefault="00011F80" w:rsidP="00AC5D07">
            <w:pPr>
              <w:pStyle w:val="TAH"/>
              <w:keepNext w:val="0"/>
              <w:widowControl w:val="0"/>
              <w:rPr>
                <w:lang w:eastAsia="zh-CN"/>
              </w:rPr>
            </w:pPr>
            <w:r w:rsidRPr="00CB4C8C">
              <w:rPr>
                <w:rFonts w:hint="eastAsia"/>
                <w:lang w:eastAsia="zh-CN"/>
              </w:rPr>
              <w:t>Description</w:t>
            </w:r>
          </w:p>
        </w:tc>
        <w:tc>
          <w:tcPr>
            <w:tcW w:w="2553" w:type="dxa"/>
          </w:tcPr>
          <w:p w14:paraId="667ED495" w14:textId="77777777" w:rsidR="00011F80" w:rsidRPr="00CB4C8C" w:rsidRDefault="00011F80" w:rsidP="00AC5D07">
            <w:pPr>
              <w:pStyle w:val="TAH"/>
              <w:keepNext w:val="0"/>
              <w:widowControl w:val="0"/>
              <w:rPr>
                <w:lang w:eastAsia="zh-CN"/>
              </w:rPr>
            </w:pPr>
            <w:r>
              <w:rPr>
                <w:lang w:eastAsia="zh-CN"/>
              </w:rPr>
              <w:t>Note</w:t>
            </w:r>
          </w:p>
        </w:tc>
      </w:tr>
      <w:tr w:rsidR="00011F80" w:rsidRPr="00CB4C8C" w14:paraId="39143172" w14:textId="77777777" w:rsidTr="00AC5D07">
        <w:trPr>
          <w:jc w:val="center"/>
        </w:trPr>
        <w:tc>
          <w:tcPr>
            <w:tcW w:w="2718" w:type="dxa"/>
          </w:tcPr>
          <w:p w14:paraId="7C9990E5" w14:textId="77777777" w:rsidR="00011F80" w:rsidRPr="00CB4C8C" w:rsidRDefault="00011F80" w:rsidP="00AC5D07">
            <w:pPr>
              <w:pStyle w:val="TAL"/>
              <w:widowControl w:val="0"/>
            </w:pPr>
            <w:r w:rsidRPr="00695AE5">
              <w:t xml:space="preserve">Number of configured </w:t>
            </w:r>
            <w:r>
              <w:t>cell switch</w:t>
            </w:r>
            <w:r w:rsidRPr="00695AE5">
              <w:t xml:space="preserve"> candidates</w:t>
            </w:r>
          </w:p>
        </w:tc>
        <w:tc>
          <w:tcPr>
            <w:tcW w:w="3966" w:type="dxa"/>
          </w:tcPr>
          <w:p w14:paraId="2A58915C" w14:textId="77777777" w:rsidR="00011F80" w:rsidRPr="00CB4C8C" w:rsidRDefault="00011F80" w:rsidP="00AC5D07">
            <w:pPr>
              <w:pStyle w:val="TAL"/>
              <w:widowControl w:val="0"/>
            </w:pPr>
            <w:r>
              <w:t>Counts the number of outgoing intra-</w:t>
            </w:r>
            <w:proofErr w:type="spellStart"/>
            <w:r>
              <w:t>gNB</w:t>
            </w:r>
            <w:proofErr w:type="spellEnd"/>
            <w:r>
              <w:t xml:space="preserve"> cell switch candidates requested (see TS 28.552 clause 5.1.1.6.14.1)</w:t>
            </w:r>
          </w:p>
        </w:tc>
        <w:tc>
          <w:tcPr>
            <w:tcW w:w="2553" w:type="dxa"/>
          </w:tcPr>
          <w:p w14:paraId="22CD4D1E" w14:textId="77777777" w:rsidR="00011F80" w:rsidRPr="00CB4C8C" w:rsidRDefault="00011F80" w:rsidP="00AC5D07">
            <w:pPr>
              <w:pStyle w:val="TAL"/>
              <w:widowControl w:val="0"/>
              <w:rPr>
                <w:lang w:eastAsia="zh-CN"/>
              </w:rPr>
            </w:pPr>
          </w:p>
        </w:tc>
      </w:tr>
      <w:tr w:rsidR="00011F80" w:rsidRPr="00CB4C8C" w14:paraId="0C237CF7" w14:textId="77777777" w:rsidTr="00AC5D07">
        <w:trPr>
          <w:jc w:val="center"/>
        </w:trPr>
        <w:tc>
          <w:tcPr>
            <w:tcW w:w="2718" w:type="dxa"/>
          </w:tcPr>
          <w:p w14:paraId="56B9A912" w14:textId="77777777" w:rsidR="00011F80" w:rsidRPr="00CB4C8C" w:rsidRDefault="00011F80" w:rsidP="00AC5D07">
            <w:pPr>
              <w:pStyle w:val="TAL"/>
              <w:widowControl w:val="0"/>
            </w:pPr>
            <w:r>
              <w:rPr>
                <w:lang w:eastAsia="zh-CN"/>
              </w:rPr>
              <w:t>Number of UEs configured with cell switch</w:t>
            </w:r>
          </w:p>
        </w:tc>
        <w:tc>
          <w:tcPr>
            <w:tcW w:w="3966" w:type="dxa"/>
          </w:tcPr>
          <w:p w14:paraId="2B97FC65" w14:textId="77777777" w:rsidR="00011F80" w:rsidRPr="00CB4C8C" w:rsidRDefault="00011F80" w:rsidP="00AC5D07">
            <w:pPr>
              <w:pStyle w:val="TAL"/>
              <w:widowControl w:val="0"/>
            </w:pPr>
            <w:r>
              <w:t xml:space="preserve">Counts the </w:t>
            </w:r>
            <w:proofErr w:type="spellStart"/>
            <w:r>
              <w:t>the</w:t>
            </w:r>
            <w:proofErr w:type="spellEnd"/>
            <w:r>
              <w:t xml:space="preserve"> number of UEs that has been configured with intra-</w:t>
            </w:r>
            <w:proofErr w:type="spellStart"/>
            <w:r>
              <w:t>gNB</w:t>
            </w:r>
            <w:proofErr w:type="spellEnd"/>
            <w:r>
              <w:t xml:space="preserve"> cell switch (see TS 28.552 clause 5.1.1.6.14.2)</w:t>
            </w:r>
          </w:p>
        </w:tc>
        <w:tc>
          <w:tcPr>
            <w:tcW w:w="2553" w:type="dxa"/>
          </w:tcPr>
          <w:p w14:paraId="00BA74E7" w14:textId="77777777" w:rsidR="00011F80" w:rsidRPr="00CB4C8C" w:rsidRDefault="00011F80" w:rsidP="00AC5D07">
            <w:pPr>
              <w:pStyle w:val="TAL"/>
              <w:widowControl w:val="0"/>
              <w:rPr>
                <w:lang w:eastAsia="zh-CN"/>
              </w:rPr>
            </w:pPr>
          </w:p>
        </w:tc>
      </w:tr>
      <w:tr w:rsidR="00011F80" w:rsidRPr="00CB4C8C" w14:paraId="614ECFB4" w14:textId="77777777" w:rsidTr="00AC5D07">
        <w:trPr>
          <w:jc w:val="center"/>
        </w:trPr>
        <w:tc>
          <w:tcPr>
            <w:tcW w:w="2718" w:type="dxa"/>
          </w:tcPr>
          <w:p w14:paraId="487DC84D" w14:textId="77777777" w:rsidR="00011F80" w:rsidRPr="00CB4C8C" w:rsidRDefault="00011F80" w:rsidP="00AC5D07">
            <w:pPr>
              <w:pStyle w:val="TAL"/>
              <w:widowControl w:val="0"/>
            </w:pPr>
            <w:r>
              <w:rPr>
                <w:lang w:eastAsia="zh-CN"/>
              </w:rPr>
              <w:t>Number of successful cell switch executions</w:t>
            </w:r>
          </w:p>
        </w:tc>
        <w:tc>
          <w:tcPr>
            <w:tcW w:w="3966" w:type="dxa"/>
          </w:tcPr>
          <w:p w14:paraId="1C7A1CA3" w14:textId="77777777" w:rsidR="00011F80" w:rsidRPr="00CB4C8C" w:rsidRDefault="00011F80" w:rsidP="00AC5D07">
            <w:pPr>
              <w:pStyle w:val="TAL"/>
              <w:widowControl w:val="0"/>
            </w:pPr>
            <w:r>
              <w:t xml:space="preserve">Counts the </w:t>
            </w:r>
            <w:r w:rsidRPr="00310C2A">
              <w:t>number of successful intra-</w:t>
            </w:r>
            <w:proofErr w:type="spellStart"/>
            <w:r w:rsidRPr="00310C2A">
              <w:t>gNB</w:t>
            </w:r>
            <w:proofErr w:type="spellEnd"/>
            <w:r w:rsidRPr="00310C2A">
              <w:t xml:space="preserve"> </w:t>
            </w:r>
            <w:r>
              <w:t xml:space="preserve">cell switch </w:t>
            </w:r>
            <w:r w:rsidRPr="00310C2A">
              <w:t>executions received</w:t>
            </w:r>
            <w:r>
              <w:t xml:space="preserve"> (see TS 28.552 clause 5.1.1.6.14.3)</w:t>
            </w:r>
          </w:p>
        </w:tc>
        <w:tc>
          <w:tcPr>
            <w:tcW w:w="2553" w:type="dxa"/>
          </w:tcPr>
          <w:p w14:paraId="13A94F2B" w14:textId="77777777" w:rsidR="00011F80" w:rsidRPr="00CB4C8C" w:rsidRDefault="00011F80" w:rsidP="00AC5D07">
            <w:pPr>
              <w:pStyle w:val="TAL"/>
              <w:widowControl w:val="0"/>
              <w:rPr>
                <w:lang w:eastAsia="zh-CN"/>
              </w:rPr>
            </w:pPr>
          </w:p>
        </w:tc>
      </w:tr>
      <w:tr w:rsidR="00011F80" w:rsidRPr="00CB4C8C" w14:paraId="4BE690C8" w14:textId="77777777" w:rsidTr="00AC5D07">
        <w:trPr>
          <w:jc w:val="center"/>
        </w:trPr>
        <w:tc>
          <w:tcPr>
            <w:tcW w:w="2718" w:type="dxa"/>
          </w:tcPr>
          <w:p w14:paraId="2783173D" w14:textId="77777777" w:rsidR="00011F80" w:rsidRPr="00CB4C8C" w:rsidRDefault="00011F80" w:rsidP="00AC5D07">
            <w:pPr>
              <w:pStyle w:val="TAL"/>
              <w:widowControl w:val="0"/>
            </w:pPr>
            <w:r w:rsidRPr="00310C2A">
              <w:t xml:space="preserve">Number of requested </w:t>
            </w:r>
            <w:r>
              <w:t>cell switch</w:t>
            </w:r>
            <w:r w:rsidRPr="00310C2A">
              <w:t xml:space="preserve"> preparations</w:t>
            </w:r>
          </w:p>
        </w:tc>
        <w:tc>
          <w:tcPr>
            <w:tcW w:w="3966" w:type="dxa"/>
          </w:tcPr>
          <w:p w14:paraId="6B1F59BF" w14:textId="77777777" w:rsidR="00011F80" w:rsidRPr="00CB4C8C" w:rsidRDefault="00011F80" w:rsidP="00AC5D07">
            <w:pPr>
              <w:pStyle w:val="TAL"/>
              <w:widowControl w:val="0"/>
            </w:pPr>
            <w:r>
              <w:t xml:space="preserve">Counts the </w:t>
            </w:r>
            <w:r w:rsidRPr="00310C2A">
              <w:t>number of outgoing intra-</w:t>
            </w:r>
            <w:proofErr w:type="spellStart"/>
            <w:r w:rsidRPr="00310C2A">
              <w:t>gNB</w:t>
            </w:r>
            <w:proofErr w:type="spellEnd"/>
            <w:r w:rsidRPr="00310C2A">
              <w:t xml:space="preserve"> </w:t>
            </w:r>
            <w:r>
              <w:t xml:space="preserve">cell switch </w:t>
            </w:r>
            <w:r w:rsidRPr="00310C2A">
              <w:t>preparations requested</w:t>
            </w:r>
            <w:r>
              <w:t>,</w:t>
            </w:r>
            <w:r w:rsidRPr="00310C2A">
              <w:t xml:space="preserve"> for a split </w:t>
            </w:r>
            <w:proofErr w:type="spellStart"/>
            <w:r w:rsidRPr="00310C2A">
              <w:t>gNB</w:t>
            </w:r>
            <w:proofErr w:type="spellEnd"/>
            <w:r w:rsidRPr="00310C2A">
              <w:t xml:space="preserve"> deployment</w:t>
            </w:r>
            <w:r>
              <w:t xml:space="preserve"> (see TS 28.552 clause 5.1.3.7.1.9)</w:t>
            </w:r>
          </w:p>
        </w:tc>
        <w:tc>
          <w:tcPr>
            <w:tcW w:w="2553" w:type="dxa"/>
          </w:tcPr>
          <w:p w14:paraId="2CC2E561" w14:textId="77777777" w:rsidR="00011F80" w:rsidRPr="00CB4C8C" w:rsidRDefault="00011F80" w:rsidP="00AC5D07">
            <w:pPr>
              <w:pStyle w:val="TAL"/>
              <w:widowControl w:val="0"/>
              <w:rPr>
                <w:lang w:eastAsia="zh-CN"/>
              </w:rPr>
            </w:pPr>
          </w:p>
        </w:tc>
      </w:tr>
      <w:tr w:rsidR="00011F80" w:rsidRPr="00CB4C8C" w14:paraId="26023ACB" w14:textId="77777777" w:rsidTr="00AC5D07">
        <w:trPr>
          <w:jc w:val="center"/>
        </w:trPr>
        <w:tc>
          <w:tcPr>
            <w:tcW w:w="2718" w:type="dxa"/>
          </w:tcPr>
          <w:p w14:paraId="674D1AA0" w14:textId="77777777" w:rsidR="00011F80" w:rsidRPr="00CB4C8C" w:rsidRDefault="00011F80" w:rsidP="00AC5D07">
            <w:pPr>
              <w:pStyle w:val="TAL"/>
              <w:widowControl w:val="0"/>
            </w:pPr>
            <w:r>
              <w:rPr>
                <w:lang w:eastAsia="zh-CN"/>
              </w:rPr>
              <w:t>Number of successful cell switch preparations</w:t>
            </w:r>
          </w:p>
        </w:tc>
        <w:tc>
          <w:tcPr>
            <w:tcW w:w="3966" w:type="dxa"/>
          </w:tcPr>
          <w:p w14:paraId="14036164" w14:textId="77777777" w:rsidR="00011F80" w:rsidRPr="00CB4C8C" w:rsidRDefault="00011F80" w:rsidP="00AC5D07">
            <w:pPr>
              <w:pStyle w:val="TAL"/>
              <w:widowControl w:val="0"/>
            </w:pPr>
            <w:r>
              <w:t xml:space="preserve">Counts the </w:t>
            </w:r>
            <w:r w:rsidRPr="00310C2A">
              <w:t>number of successful intra-</w:t>
            </w:r>
            <w:proofErr w:type="spellStart"/>
            <w:r w:rsidRPr="00310C2A">
              <w:t>gNB</w:t>
            </w:r>
            <w:proofErr w:type="spellEnd"/>
            <w:r w:rsidRPr="00310C2A">
              <w:t xml:space="preserve"> </w:t>
            </w:r>
            <w:r>
              <w:t xml:space="preserve">cell switch </w:t>
            </w:r>
            <w:r w:rsidRPr="00310C2A">
              <w:t xml:space="preserve">preparations, for a split </w:t>
            </w:r>
            <w:proofErr w:type="spellStart"/>
            <w:r w:rsidRPr="00310C2A">
              <w:t>gNB</w:t>
            </w:r>
            <w:proofErr w:type="spellEnd"/>
            <w:r w:rsidRPr="00310C2A">
              <w:t xml:space="preserve"> deployment</w:t>
            </w:r>
            <w:r>
              <w:t xml:space="preserve"> (see TS 28.552 clause 5.1.3.7.1.10)</w:t>
            </w:r>
          </w:p>
        </w:tc>
        <w:tc>
          <w:tcPr>
            <w:tcW w:w="2553" w:type="dxa"/>
          </w:tcPr>
          <w:p w14:paraId="60BBF711" w14:textId="77777777" w:rsidR="00011F80" w:rsidRPr="00CB4C8C" w:rsidRDefault="00011F80" w:rsidP="00AC5D07">
            <w:pPr>
              <w:pStyle w:val="TAL"/>
              <w:widowControl w:val="0"/>
              <w:rPr>
                <w:lang w:eastAsia="zh-CN"/>
              </w:rPr>
            </w:pPr>
          </w:p>
        </w:tc>
      </w:tr>
    </w:tbl>
    <w:p w14:paraId="3E963BA3" w14:textId="77777777" w:rsidR="00011F80" w:rsidRPr="00CB4C8C" w:rsidRDefault="00011F80" w:rsidP="00011F80">
      <w:pPr>
        <w:rPr>
          <w:rFonts w:eastAsia="PMingLiU"/>
        </w:rPr>
      </w:pPr>
    </w:p>
    <w:p w14:paraId="247AB768" w14:textId="77777777" w:rsidR="00011F80" w:rsidRPr="00697EB3" w:rsidRDefault="00011F80" w:rsidP="00011F8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1F80" w:rsidRPr="00442B28" w14:paraId="6DFB45E5" w14:textId="77777777" w:rsidTr="00AC5D07">
        <w:tc>
          <w:tcPr>
            <w:tcW w:w="9521" w:type="dxa"/>
            <w:shd w:val="clear" w:color="auto" w:fill="FFFFCC"/>
            <w:vAlign w:val="center"/>
          </w:tcPr>
          <w:p w14:paraId="12DAC66F" w14:textId="77777777" w:rsidR="00011F80" w:rsidRPr="00442B28" w:rsidRDefault="00011F80" w:rsidP="00AC5D07">
            <w:pPr>
              <w:jc w:val="center"/>
              <w:rPr>
                <w:rFonts w:ascii="Arial" w:hAnsi="Arial" w:cs="Arial"/>
                <w:b/>
                <w:bCs/>
                <w:sz w:val="28"/>
                <w:szCs w:val="28"/>
                <w:lang w:val="en-US"/>
              </w:rPr>
            </w:pPr>
            <w:bookmarkStart w:id="29" w:name="_Toc462827461"/>
            <w:bookmarkStart w:id="30" w:name="_Toc458429818"/>
            <w:bookmarkEnd w:id="8"/>
            <w:bookmarkEnd w:id="9"/>
            <w:bookmarkEnd w:id="10"/>
            <w:bookmarkEnd w:id="11"/>
            <w:bookmarkEnd w:id="12"/>
            <w:bookmarkEnd w:id="13"/>
            <w:bookmarkEnd w:id="14"/>
            <w:bookmarkEnd w:id="15"/>
            <w:bookmarkEnd w:id="16"/>
            <w:bookmarkEnd w:id="17"/>
            <w:bookmarkEnd w:id="18"/>
            <w:bookmarkEnd w:id="19"/>
            <w:r w:rsidRPr="005403B3">
              <w:rPr>
                <w:rFonts w:ascii="Arial" w:hAnsi="Arial" w:cs="Arial"/>
                <w:b/>
                <w:bCs/>
                <w:sz w:val="28"/>
                <w:szCs w:val="28"/>
                <w:lang w:val="en-US"/>
              </w:rPr>
              <w:t>End of changes</w:t>
            </w:r>
          </w:p>
        </w:tc>
      </w:tr>
      <w:bookmarkEnd w:id="29"/>
      <w:bookmarkEnd w:id="30"/>
    </w:tbl>
    <w:p w14:paraId="5BB55D86" w14:textId="77777777" w:rsidR="00011F80" w:rsidRPr="00376D59" w:rsidRDefault="00011F80" w:rsidP="00011F80">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826CC" w14:textId="77777777" w:rsidR="008827B4" w:rsidRDefault="008827B4">
      <w:r>
        <w:separator/>
      </w:r>
    </w:p>
  </w:endnote>
  <w:endnote w:type="continuationSeparator" w:id="0">
    <w:p w14:paraId="130BB1BA" w14:textId="77777777" w:rsidR="008827B4" w:rsidRDefault="00882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47046" w14:textId="77777777" w:rsidR="008827B4" w:rsidRDefault="008827B4">
      <w:r>
        <w:separator/>
      </w:r>
    </w:p>
  </w:footnote>
  <w:footnote w:type="continuationSeparator" w:id="0">
    <w:p w14:paraId="6602A65C" w14:textId="77777777" w:rsidR="008827B4" w:rsidRDefault="00882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1B6EB" w14:textId="77777777" w:rsidR="005D14E0" w:rsidRDefault="008827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2862D" w14:textId="77777777" w:rsidR="005D14E0" w:rsidRDefault="008827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AEA54" w14:textId="77777777" w:rsidR="005D14E0" w:rsidRDefault="008827B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80"/>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27B4"/>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6293"/>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11F80"/>
    <w:rPr>
      <w:rFonts w:ascii="Arial" w:hAnsi="Arial"/>
      <w:b/>
      <w:noProof/>
      <w:sz w:val="18"/>
      <w:lang w:val="en-GB" w:eastAsia="en-US"/>
    </w:rPr>
  </w:style>
  <w:style w:type="character" w:customStyle="1" w:styleId="TALChar">
    <w:name w:val="TAL Char"/>
    <w:link w:val="TAL"/>
    <w:qFormat/>
    <w:locked/>
    <w:rsid w:val="00011F80"/>
    <w:rPr>
      <w:rFonts w:ascii="Arial" w:hAnsi="Arial"/>
      <w:sz w:val="18"/>
      <w:lang w:val="en-GB" w:eastAsia="en-US"/>
    </w:rPr>
  </w:style>
  <w:style w:type="character" w:customStyle="1" w:styleId="THChar">
    <w:name w:val="TH Char"/>
    <w:link w:val="TH"/>
    <w:qFormat/>
    <w:locked/>
    <w:rsid w:val="00011F80"/>
    <w:rPr>
      <w:rFonts w:ascii="Arial" w:hAnsi="Arial"/>
      <w:b/>
      <w:lang w:val="en-GB" w:eastAsia="en-US"/>
    </w:rPr>
  </w:style>
  <w:style w:type="character" w:customStyle="1" w:styleId="TAHCar">
    <w:name w:val="TAH Car"/>
    <w:link w:val="TAH"/>
    <w:qFormat/>
    <w:locked/>
    <w:rsid w:val="00011F80"/>
    <w:rPr>
      <w:rFonts w:ascii="Arial" w:hAnsi="Arial"/>
      <w:b/>
      <w:sz w:val="18"/>
      <w:lang w:val="en-GB" w:eastAsia="en-US"/>
    </w:rPr>
  </w:style>
  <w:style w:type="character" w:customStyle="1" w:styleId="20">
    <w:name w:val="标题 2 字符"/>
    <w:aliases w:val="H2 字符,h2 字符,2nd level 字符,†berschrift 2 字符,õberschrift 2 字符,UNDERRUBRIK 1-2 字符"/>
    <w:link w:val="2"/>
    <w:rsid w:val="00011F80"/>
    <w:rPr>
      <w:rFonts w:ascii="Arial" w:hAnsi="Arial"/>
      <w:sz w:val="32"/>
      <w:lang w:val="en-GB" w:eastAsia="en-US"/>
    </w:rPr>
  </w:style>
  <w:style w:type="character" w:customStyle="1" w:styleId="30">
    <w:name w:val="标题 3 字符"/>
    <w:aliases w:val="h3 字符"/>
    <w:link w:val="3"/>
    <w:qFormat/>
    <w:rsid w:val="00011F80"/>
    <w:rPr>
      <w:rFonts w:ascii="Arial" w:hAnsi="Arial"/>
      <w:sz w:val="28"/>
      <w:lang w:val="en-GB" w:eastAsia="en-US"/>
    </w:rPr>
  </w:style>
  <w:style w:type="character" w:customStyle="1" w:styleId="40">
    <w:name w:val="标题 4 字符"/>
    <w:link w:val="4"/>
    <w:qFormat/>
    <w:rsid w:val="00011F80"/>
    <w:rPr>
      <w:rFonts w:ascii="Arial" w:hAnsi="Arial"/>
      <w:sz w:val="24"/>
      <w:lang w:val="en-GB" w:eastAsia="en-US"/>
    </w:rPr>
  </w:style>
  <w:style w:type="character" w:customStyle="1" w:styleId="50">
    <w:name w:val="标题 5 字符"/>
    <w:link w:val="5"/>
    <w:rsid w:val="00011F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684</Words>
  <Characters>3903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2025-10-01T02:25:00Z</dcterms:created>
  <dcterms:modified xsi:type="dcterms:W3CDTF">2025-10-01T02:27:00Z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S5-254264</vt:lpwstr>
  </property>
  <property fmtid="{D5CDD505-2E9C-101B-9397-08002B2CF9AE}" pid="10" name="Spec#">
    <vt:lpwstr>28.313</vt:lpwstr>
  </property>
  <property fmtid="{D5CDD505-2E9C-101B-9397-08002B2CF9AE}" pid="11" name="Cr#">
    <vt:lpwstr>0077</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Rel-20 CR TS 28.313 update the description of MRO for LTM control to support conditional LTM</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AdNRM_Ph4-OAM</vt:lpwstr>
  </property>
  <property fmtid="{D5CDD505-2E9C-101B-9397-08002B2CF9AE}" pid="18" name="Cat">
    <vt:lpwstr>C</vt:lpwstr>
  </property>
  <property fmtid="{D5CDD505-2E9C-101B-9397-08002B2CF9AE}" pid="19" name="ResDate">
    <vt:lpwstr>2025-10-01</vt:lpwstr>
  </property>
  <property fmtid="{D5CDD505-2E9C-101B-9397-08002B2CF9AE}" pid="20" name="Release">
    <vt:lpwstr>Rel-20</vt:lpwstr>
  </property>
</Properties>
</file>